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361F5" w14:textId="34E86DE4" w:rsidR="00F351EC" w:rsidRDefault="00F351EC" w:rsidP="00D02F9D">
      <w:pPr>
        <w:pStyle w:val="CRCoverPage"/>
        <w:tabs>
          <w:tab w:val="right" w:pos="9639"/>
        </w:tabs>
        <w:spacing w:after="0"/>
        <w:rPr>
          <w:b/>
          <w:i/>
          <w:noProof/>
          <w:sz w:val="28"/>
        </w:rPr>
      </w:pPr>
      <w:bookmarkStart w:id="0" w:name="_Hlk91753531"/>
      <w:r>
        <w:rPr>
          <w:rFonts w:cs="Arial"/>
          <w:b/>
          <w:noProof/>
          <w:sz w:val="24"/>
        </w:rPr>
        <w:t>SA WG2 Meeting #154AHe</w:t>
      </w:r>
      <w:r>
        <w:rPr>
          <w:b/>
          <w:i/>
          <w:noProof/>
          <w:sz w:val="28"/>
        </w:rPr>
        <w:tab/>
      </w:r>
      <w:r>
        <w:rPr>
          <w:rFonts w:cs="Arial"/>
          <w:b/>
          <w:noProof/>
          <w:sz w:val="24"/>
        </w:rPr>
        <w:t>S2-230</w:t>
      </w:r>
      <w:r w:rsidR="001909AA" w:rsidRPr="001909AA">
        <w:rPr>
          <w:rFonts w:cs="Arial"/>
          <w:b/>
          <w:noProof/>
          <w:sz w:val="24"/>
        </w:rPr>
        <w:t>06</w:t>
      </w:r>
      <w:r w:rsidR="001909AA">
        <w:rPr>
          <w:rFonts w:cs="Arial"/>
          <w:b/>
          <w:noProof/>
          <w:sz w:val="24"/>
        </w:rPr>
        <w:t>21</w:t>
      </w:r>
    </w:p>
    <w:p w14:paraId="6A01D615" w14:textId="77777777" w:rsidR="00F351EC" w:rsidRDefault="00F351EC" w:rsidP="00F351EC">
      <w:pPr>
        <w:pStyle w:val="CRCoverPage"/>
        <w:outlineLvl w:val="0"/>
        <w:rPr>
          <w:b/>
          <w:noProof/>
          <w:sz w:val="24"/>
        </w:rPr>
      </w:pPr>
      <w:bookmarkStart w:id="1" w:name="_Hlk91755148"/>
      <w:r>
        <w:rPr>
          <w:rFonts w:cs="Arial"/>
          <w:b/>
          <w:bCs/>
          <w:sz w:val="24"/>
        </w:rPr>
        <w:t>January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2023</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8C0445"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077B5E">
              <w:rPr>
                <w:b/>
                <w:noProof/>
                <w:sz w:val="28"/>
              </w:rPr>
              <w:t>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4CFE8557" w:rsidR="001E41F3" w:rsidRPr="00410371" w:rsidRDefault="001909AA" w:rsidP="00912DE2">
            <w:pPr>
              <w:pStyle w:val="CRCoverPage"/>
              <w:spacing w:after="0"/>
              <w:jc w:val="center"/>
              <w:rPr>
                <w:noProof/>
                <w:lang w:eastAsia="zh-CN"/>
              </w:rPr>
            </w:pPr>
            <w:r w:rsidRPr="001909AA">
              <w:rPr>
                <w:b/>
                <w:noProof/>
                <w:sz w:val="28"/>
              </w:rPr>
              <w:t>3949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431EB" w:rsidR="001E41F3" w:rsidRPr="00410371" w:rsidRDefault="00F351EC" w:rsidP="002F36A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CAA22" w:rsidR="001E41F3" w:rsidRPr="00410371" w:rsidRDefault="00D76C49" w:rsidP="00DD4CDB">
            <w:pPr>
              <w:pStyle w:val="CRCoverPage"/>
              <w:spacing w:after="0"/>
              <w:jc w:val="center"/>
              <w:rPr>
                <w:noProof/>
                <w:sz w:val="28"/>
              </w:rPr>
            </w:pPr>
            <w:r w:rsidRPr="00D76C49">
              <w:rPr>
                <w:b/>
                <w:noProof/>
                <w:sz w:val="28"/>
              </w:rPr>
              <w:t>1</w:t>
            </w:r>
            <w:r w:rsidR="00F351EC">
              <w:rPr>
                <w:b/>
                <w:noProof/>
                <w:sz w:val="28"/>
              </w:rPr>
              <w:t>8</w:t>
            </w:r>
            <w:r w:rsidRPr="00D76C49">
              <w:rPr>
                <w:b/>
                <w:noProof/>
                <w:sz w:val="28"/>
              </w:rPr>
              <w:t>.</w:t>
            </w:r>
            <w:r w:rsidR="00F351EC">
              <w:rPr>
                <w:b/>
                <w:noProof/>
                <w:sz w:val="28"/>
              </w:rPr>
              <w:t>0</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EA19C" w:rsidR="001E41F3" w:rsidRDefault="006D1DC9" w:rsidP="00812961">
            <w:pPr>
              <w:pStyle w:val="CRCoverPage"/>
              <w:spacing w:after="0"/>
              <w:ind w:left="100"/>
              <w:rPr>
                <w:noProof/>
              </w:rPr>
            </w:pPr>
            <w:r w:rsidRPr="001B7C50">
              <w:t>User Plane Function Selection</w:t>
            </w:r>
            <w:r w:rsidDel="006D1DC9">
              <w:t xml:space="preserve"> </w:t>
            </w:r>
            <w:r>
              <w:t xml:space="preserve">for </w:t>
            </w:r>
            <w:r w:rsidR="001F0F8A">
              <w:t>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DA9E4" w:rsidR="001E41F3" w:rsidRDefault="00EF16AF" w:rsidP="00997E8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2AC4D" w:rsidR="001E41F3" w:rsidRDefault="001F0F8A">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90EC1D" w:rsidR="001E41F3" w:rsidRDefault="00D76C49" w:rsidP="00DA030A">
            <w:pPr>
              <w:pStyle w:val="CRCoverPage"/>
              <w:spacing w:after="0"/>
              <w:ind w:left="100"/>
              <w:rPr>
                <w:noProof/>
              </w:rPr>
            </w:pPr>
            <w:r>
              <w:t>202</w:t>
            </w:r>
            <w:r w:rsidR="00DA030A">
              <w:t>2</w:t>
            </w:r>
            <w:r>
              <w:t>-</w:t>
            </w:r>
            <w:r w:rsidR="00F351EC">
              <w:t>12</w:t>
            </w:r>
            <w:r>
              <w:t>-</w:t>
            </w:r>
            <w:r w:rsidR="00DA030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ADA76" w:rsidR="001E41F3" w:rsidRPr="00560B93" w:rsidRDefault="00F351EC" w:rsidP="00D24991">
            <w:pPr>
              <w:pStyle w:val="CRCoverPage"/>
              <w:spacing w:after="0"/>
              <w:ind w:left="100" w:right="-609"/>
              <w:rPr>
                <w:b/>
                <w:noProof/>
              </w:rPr>
            </w:pPr>
            <w:r>
              <w:rPr>
                <w:b/>
                <w:noProof/>
                <w:sz w:val="18"/>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96B2F" w:rsidR="001E41F3" w:rsidRPr="00560B93" w:rsidRDefault="00D76C49">
            <w:pPr>
              <w:pStyle w:val="CRCoverPage"/>
              <w:spacing w:after="0"/>
              <w:ind w:left="100"/>
              <w:rPr>
                <w:noProof/>
              </w:rPr>
            </w:pPr>
            <w:r w:rsidRPr="00170B2C">
              <w:t>Rel-1</w:t>
            </w:r>
            <w:r w:rsidR="00DA030A" w:rsidRPr="00170B2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6F781" w14:textId="77777777" w:rsidR="00DF389D" w:rsidRDefault="00F351EC" w:rsidP="000A44D1">
            <w:pPr>
              <w:pStyle w:val="CRCoverPage"/>
              <w:spacing w:after="0"/>
              <w:rPr>
                <w:lang w:eastAsia="zh-CN"/>
              </w:rPr>
            </w:pPr>
            <w:r>
              <w:rPr>
                <w:lang w:eastAsia="zh-CN"/>
              </w:rPr>
              <w:t xml:space="preserve">Clause </w:t>
            </w:r>
            <w:r>
              <w:rPr>
                <w:noProof/>
                <w:lang w:eastAsia="zh-CN"/>
              </w:rPr>
              <w:t>6.3.3.</w:t>
            </w:r>
            <w:r w:rsidR="007D6139">
              <w:rPr>
                <w:noProof/>
                <w:lang w:eastAsia="zh-CN"/>
              </w:rPr>
              <w:t>2</w:t>
            </w:r>
            <w:r>
              <w:rPr>
                <w:noProof/>
                <w:lang w:eastAsia="zh-CN"/>
              </w:rPr>
              <w:t xml:space="preserve"> contains “</w:t>
            </w:r>
            <w:r>
              <w:rPr>
                <w:lang w:eastAsia="zh-CN"/>
              </w:rPr>
              <w:t xml:space="preserve">When the NF consumer shall subscribe via the SMF, </w:t>
            </w:r>
            <w:r>
              <w:t xml:space="preserve">the </w:t>
            </w:r>
            <w:r w:rsidRPr="006461C8">
              <w:rPr>
                <w:lang w:eastAsia="zh-CN"/>
              </w:rPr>
              <w:t>NF consumer get</w:t>
            </w:r>
            <w:r>
              <w:rPr>
                <w:lang w:eastAsia="zh-CN"/>
              </w:rPr>
              <w:t>s</w:t>
            </w:r>
            <w:r w:rsidRPr="006461C8">
              <w:rPr>
                <w:lang w:eastAsia="zh-CN"/>
              </w:rPr>
              <w:t xml:space="preserve"> the serving SMF</w:t>
            </w:r>
            <w:r>
              <w:rPr>
                <w:lang w:eastAsia="zh-CN"/>
              </w:rPr>
              <w:t xml:space="preserve"> information </w:t>
            </w:r>
            <w:r w:rsidRPr="006461C8">
              <w:rPr>
                <w:lang w:eastAsia="zh-CN"/>
              </w:rPr>
              <w:t>from the UDM per SUPI</w:t>
            </w:r>
            <w:r>
              <w:rPr>
                <w:lang w:eastAsia="zh-CN"/>
              </w:rPr>
              <w:t xml:space="preserve">, </w:t>
            </w:r>
            <w:r w:rsidRPr="006461C8">
              <w:rPr>
                <w:lang w:eastAsia="zh-CN"/>
              </w:rPr>
              <w:t>or IP address</w:t>
            </w:r>
            <w:r>
              <w:rPr>
                <w:lang w:eastAsia="zh-CN"/>
              </w:rPr>
              <w:t>,</w:t>
            </w:r>
            <w:r w:rsidRPr="006461C8">
              <w:rPr>
                <w:lang w:eastAsia="zh-CN"/>
              </w:rPr>
              <w:t xml:space="preserve"> </w:t>
            </w:r>
            <w:r>
              <w:rPr>
                <w:lang w:eastAsia="zh-CN"/>
              </w:rPr>
              <w:t>DNN</w:t>
            </w:r>
            <w:r w:rsidRPr="00623883">
              <w:rPr>
                <w:lang w:eastAsia="zh-CN"/>
              </w:rPr>
              <w:t xml:space="preserve"> </w:t>
            </w:r>
            <w:r>
              <w:rPr>
                <w:lang w:eastAsia="zh-CN"/>
              </w:rPr>
              <w:t>and S-NSSAI”</w:t>
            </w:r>
          </w:p>
          <w:p w14:paraId="3711DBC4" w14:textId="175177A7" w:rsidR="007D6139" w:rsidRDefault="007D6139" w:rsidP="007D6139">
            <w:pPr>
              <w:pStyle w:val="CRCoverPage"/>
              <w:spacing w:after="0"/>
              <w:rPr>
                <w:noProof/>
                <w:lang w:eastAsia="zh-CN"/>
              </w:rPr>
            </w:pPr>
            <w:r>
              <w:rPr>
                <w:noProof/>
                <w:lang w:eastAsia="zh-CN"/>
              </w:rPr>
              <w:t xml:space="preserve">Referring to the IP address is wrong as the UDM is not aware of UE’s IP address. </w:t>
            </w:r>
          </w:p>
          <w:p w14:paraId="2B68016F" w14:textId="77777777" w:rsidR="007D6139" w:rsidRDefault="007D6139" w:rsidP="007D6139">
            <w:pPr>
              <w:pStyle w:val="CRCoverPage"/>
              <w:spacing w:after="0"/>
              <w:rPr>
                <w:noProof/>
                <w:lang w:eastAsia="zh-CN"/>
              </w:rPr>
            </w:pPr>
          </w:p>
          <w:p w14:paraId="08FCC5F5" w14:textId="62E57B89" w:rsidR="007D6139" w:rsidRDefault="007D6139" w:rsidP="007D6139">
            <w:pPr>
              <w:pStyle w:val="CRCoverPage"/>
              <w:spacing w:after="0"/>
              <w:rPr>
                <w:noProof/>
                <w:lang w:eastAsia="zh-CN"/>
              </w:rPr>
            </w:pPr>
            <w:r>
              <w:rPr>
                <w:lang w:eastAsia="zh-CN"/>
              </w:rPr>
              <w:t xml:space="preserve">§ </w:t>
            </w:r>
            <w:r w:rsidRPr="001B7C50">
              <w:rPr>
                <w:lang w:eastAsia="zh-CN"/>
              </w:rPr>
              <w:t>5.</w:t>
            </w:r>
            <w:r>
              <w:rPr>
                <w:lang w:eastAsia="zh-CN"/>
              </w:rPr>
              <w:t>8</w:t>
            </w:r>
            <w:r w:rsidRPr="001B7C50">
              <w:rPr>
                <w:lang w:eastAsia="zh-CN"/>
              </w:rPr>
              <w:t>.</w:t>
            </w:r>
            <w:r>
              <w:rPr>
                <w:lang w:eastAsia="zh-CN"/>
              </w:rPr>
              <w:t>2.17 and 23.502 had overlapping and inconsistent text</w:t>
            </w:r>
          </w:p>
          <w:p w14:paraId="708AA7DE" w14:textId="1686ADD1" w:rsidR="007D6139" w:rsidRPr="007D6139" w:rsidRDefault="007D6139" w:rsidP="000A44D1">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129F688"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71F9E" w14:textId="07FC625E" w:rsidR="007D6139" w:rsidRDefault="007D6139" w:rsidP="009172EA">
            <w:pPr>
              <w:pStyle w:val="CRCoverPage"/>
              <w:spacing w:after="0"/>
              <w:rPr>
                <w:lang w:eastAsia="zh-CN"/>
              </w:rPr>
            </w:pPr>
            <w:r w:rsidRPr="007D6139">
              <w:rPr>
                <w:lang w:eastAsia="zh-CN"/>
              </w:rPr>
              <w:t>If the NF consumer does not know the SUPI but only the UE IP address, it may need to invoke the BSF to get the SUPI corresponding to the triplet (IP address, DNN and S-NSSAI).</w:t>
            </w:r>
          </w:p>
          <w:p w14:paraId="78566AD0" w14:textId="77777777" w:rsidR="007D6139" w:rsidRDefault="007D6139" w:rsidP="009172EA">
            <w:pPr>
              <w:pStyle w:val="CRCoverPage"/>
              <w:spacing w:after="0"/>
              <w:rPr>
                <w:lang w:eastAsia="zh-CN"/>
              </w:rPr>
            </w:pPr>
          </w:p>
          <w:p w14:paraId="31C656EC" w14:textId="71A56240" w:rsidR="00F730F0" w:rsidRDefault="007D6139" w:rsidP="009172EA">
            <w:pPr>
              <w:pStyle w:val="CRCoverPage"/>
              <w:spacing w:after="0"/>
              <w:rPr>
                <w:noProof/>
                <w:lang w:eastAsia="zh-CN"/>
              </w:rPr>
            </w:pPr>
            <w:r>
              <w:rPr>
                <w:lang w:eastAsia="zh-CN"/>
              </w:rPr>
              <w:t xml:space="preserve">§ </w:t>
            </w:r>
            <w:r w:rsidR="00F730F0" w:rsidRPr="001B7C50">
              <w:rPr>
                <w:lang w:eastAsia="zh-CN"/>
              </w:rPr>
              <w:t>5.</w:t>
            </w:r>
            <w:r w:rsidR="00F730F0">
              <w:rPr>
                <w:lang w:eastAsia="zh-CN"/>
              </w:rPr>
              <w:t>8</w:t>
            </w:r>
            <w:r w:rsidR="00F730F0" w:rsidRPr="001B7C50">
              <w:rPr>
                <w:lang w:eastAsia="zh-CN"/>
              </w:rPr>
              <w:t>.</w:t>
            </w:r>
            <w:r w:rsidR="00F730F0">
              <w:rPr>
                <w:lang w:eastAsia="zh-CN"/>
              </w:rPr>
              <w:t>2.</w:t>
            </w:r>
            <w:r>
              <w:rPr>
                <w:lang w:eastAsia="zh-CN"/>
              </w:rPr>
              <w:t>17</w:t>
            </w:r>
            <w:r w:rsidR="00F730F0">
              <w:rPr>
                <w:lang w:eastAsia="zh-CN"/>
              </w:rPr>
              <w:t xml:space="preserve"> and 23.502 are aligned and 23.502</w:t>
            </w:r>
            <w:r>
              <w:rPr>
                <w:lang w:eastAsia="zh-CN"/>
              </w:rPr>
              <w:t xml:space="preserve"> (companion CR)</w:t>
            </w:r>
            <w:r w:rsidR="00F730F0">
              <w:rPr>
                <w:lang w:eastAsia="zh-CN"/>
              </w:rPr>
              <w:t xml:space="preserve"> refers to 23.501</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DD13C" w:rsidR="001E41F3" w:rsidRDefault="00F730F0" w:rsidP="009172EA">
            <w:pPr>
              <w:pStyle w:val="CRCoverPage"/>
              <w:spacing w:after="0"/>
              <w:rPr>
                <w:noProof/>
                <w:lang w:eastAsia="zh-CN"/>
              </w:rPr>
            </w:pPr>
            <w:r>
              <w:rPr>
                <w:noProof/>
                <w:lang w:eastAsia="zh-CN"/>
              </w:rPr>
              <w:t>Inconsistent and wrong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AD6BA" w:rsidR="001E41F3" w:rsidRDefault="00170B2C" w:rsidP="00074844">
            <w:pPr>
              <w:pStyle w:val="CRCoverPage"/>
              <w:spacing w:after="0"/>
              <w:ind w:left="100"/>
              <w:rPr>
                <w:noProof/>
                <w:lang w:eastAsia="zh-CN"/>
              </w:rPr>
            </w:pPr>
            <w:r>
              <w:rPr>
                <w:noProof/>
                <w:lang w:eastAsia="zh-CN"/>
              </w:rPr>
              <w:t>6.3.3.</w:t>
            </w:r>
            <w:r w:rsidR="007D6139">
              <w:rPr>
                <w:noProof/>
                <w:lang w:eastAsia="zh-CN"/>
              </w:rPr>
              <w:t>2</w:t>
            </w:r>
            <w:r w:rsidR="00F730F0">
              <w:rPr>
                <w:noProof/>
                <w:lang w:eastAsia="zh-CN"/>
              </w:rPr>
              <w:t xml:space="preserve">; </w:t>
            </w:r>
            <w:r w:rsidR="00F730F0" w:rsidRPr="001B7C50">
              <w:rPr>
                <w:lang w:eastAsia="zh-CN"/>
              </w:rPr>
              <w:t>5.</w:t>
            </w:r>
            <w:r w:rsidR="00F730F0">
              <w:rPr>
                <w:lang w:eastAsia="zh-CN"/>
              </w:rPr>
              <w:t>8</w:t>
            </w:r>
            <w:r w:rsidR="00F730F0" w:rsidRPr="001B7C50">
              <w:rPr>
                <w:lang w:eastAsia="zh-CN"/>
              </w:rPr>
              <w:t>.</w:t>
            </w:r>
            <w:r w:rsidR="00F730F0">
              <w:rPr>
                <w:lang w:eastAsia="zh-CN"/>
              </w:rPr>
              <w:t>2.</w:t>
            </w:r>
            <w:r w:rsidR="007D6139">
              <w:rPr>
                <w:lang w:eastAsia="zh-CN"/>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4F21A9" w:rsidR="001E41F3" w:rsidRDefault="00624A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9FDACB" w:rsidR="001E41F3" w:rsidRDefault="001E41F3" w:rsidP="00624A0B">
            <w:pPr>
              <w:pStyle w:val="CRCoverPage"/>
              <w:spacing w:after="0"/>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AF5F35" w:rsidR="001E41F3" w:rsidRDefault="002C746D" w:rsidP="00624A0B">
            <w:pPr>
              <w:pStyle w:val="CRCoverPage"/>
              <w:spacing w:after="0"/>
              <w:ind w:left="99"/>
              <w:rPr>
                <w:noProof/>
              </w:rPr>
            </w:pPr>
            <w:r>
              <w:rPr>
                <w:noProof/>
              </w:rPr>
              <w:t>TS</w:t>
            </w:r>
            <w:r w:rsidR="00624A0B">
              <w:rPr>
                <w:noProof/>
              </w:rPr>
              <w:t xml:space="preserve"> 23.502 CR</w:t>
            </w:r>
            <w:r w:rsidR="001E7684">
              <w:rPr>
                <w:noProof/>
              </w:rPr>
              <w:t xml:space="preserve"> 3758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0838E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17AD9D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DA3B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003048"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204441"/>
      <w:bookmarkStart w:id="4" w:name="_Toc27895140"/>
      <w:bookmarkStart w:id="5" w:name="_Toc36192237"/>
      <w:bookmarkStart w:id="6" w:name="_Toc45193350"/>
      <w:bookmarkStart w:id="7" w:name="_Toc47592982"/>
      <w:bookmarkStart w:id="8" w:name="_Toc51835069"/>
      <w:bookmarkStart w:id="9"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59FF9D28" w14:textId="77777777" w:rsidR="007D6139" w:rsidRPr="001B7C50" w:rsidRDefault="007D6139" w:rsidP="007D6139">
      <w:pPr>
        <w:pStyle w:val="Heading4"/>
      </w:pPr>
      <w:bookmarkStart w:id="11" w:name="_Toc20150217"/>
      <w:bookmarkStart w:id="12" w:name="_Toc27847025"/>
      <w:bookmarkStart w:id="13" w:name="_Toc36188157"/>
      <w:bookmarkStart w:id="14" w:name="_Toc45184068"/>
      <w:bookmarkStart w:id="15" w:name="_Toc47342910"/>
      <w:bookmarkStart w:id="16" w:name="_Toc51769612"/>
      <w:bookmarkStart w:id="17" w:name="_Toc122440829"/>
      <w:bookmarkStart w:id="18" w:name="_Toc83793303"/>
      <w:bookmarkEnd w:id="3"/>
      <w:bookmarkEnd w:id="4"/>
      <w:bookmarkEnd w:id="5"/>
      <w:bookmarkEnd w:id="6"/>
      <w:bookmarkEnd w:id="7"/>
      <w:bookmarkEnd w:id="8"/>
      <w:bookmarkEnd w:id="9"/>
      <w:bookmarkEnd w:id="10"/>
      <w:r w:rsidRPr="001B7C50">
        <w:t>6.3.3.2</w:t>
      </w:r>
      <w:r w:rsidRPr="001B7C50">
        <w:tab/>
        <w:t>SMF Provisioning of available UPF(s)</w:t>
      </w:r>
      <w:bookmarkEnd w:id="11"/>
      <w:bookmarkEnd w:id="12"/>
      <w:bookmarkEnd w:id="13"/>
      <w:bookmarkEnd w:id="14"/>
      <w:bookmarkEnd w:id="15"/>
      <w:bookmarkEnd w:id="16"/>
      <w:bookmarkEnd w:id="17"/>
    </w:p>
    <w:p w14:paraId="3E3CE052" w14:textId="77777777" w:rsidR="007D6139" w:rsidRPr="001B7C50" w:rsidRDefault="007D6139" w:rsidP="007D6139">
      <w:r w:rsidRPr="001B7C50">
        <w:t>SMF may be locally configured with the information about the available UPFs, e.g. by OA&amp;M system when UPF is instantiated or removed.</w:t>
      </w:r>
    </w:p>
    <w:p w14:paraId="40768CFF" w14:textId="77777777" w:rsidR="007D6139" w:rsidRPr="001B7C50" w:rsidRDefault="007D6139" w:rsidP="007D6139">
      <w:pPr>
        <w:pStyle w:val="NO"/>
      </w:pPr>
      <w:r w:rsidRPr="001B7C50">
        <w:t>NOTE 1:</w:t>
      </w:r>
      <w:r w:rsidRPr="001B7C50">
        <w:tab/>
        <w:t xml:space="preserve">UPF information </w:t>
      </w:r>
      <w:r w:rsidRPr="001B7C50">
        <w:rPr>
          <w:rFonts w:eastAsia="SimSun"/>
        </w:rPr>
        <w:t>can</w:t>
      </w:r>
      <w:r w:rsidRPr="001B7C50">
        <w:t xml:space="preserve"> be updated e.g. by OA&amp;M system any time after the initial provisioning, or UPF itself updates its information to the SMF any time after the node level interaction is established.</w:t>
      </w:r>
    </w:p>
    <w:p w14:paraId="1F0BD8FF" w14:textId="77777777" w:rsidR="007D6139" w:rsidRPr="001B7C50" w:rsidRDefault="007D6139" w:rsidP="007D6139">
      <w:r w:rsidRPr="001B7C50">
        <w:t>The UPF selection functionality in the SMF may optionally utilize the NRF to discover UPF instance(s). In this case, the SMF issues a request to the NRF that may include following parameters: DNN, S-NSSAI, SMF Area Identity, ATSSS steering capabilities. In its answer, the NRF provides the NF profile(s) that include(s) the IP address(es) or the FQDN of the N4 interface of corresponding UPF instance(s) to the SMF.</w:t>
      </w:r>
    </w:p>
    <w:p w14:paraId="2490779E" w14:textId="77777777" w:rsidR="007D6139" w:rsidRPr="001B7C50" w:rsidRDefault="007D6139" w:rsidP="007D6139">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5549BF17" w14:textId="77777777" w:rsidR="007D6139" w:rsidRPr="001B7C50" w:rsidRDefault="007D6139" w:rsidP="007D6139">
      <w:r w:rsidRPr="001B7C50">
        <w:t>The NRF may be configured by OAM with information on the available UPF(s) or the UPF instance(s) may register its/their NF profile(s) in the NRF. This is further defined in clause 4.17 of TS</w:t>
      </w:r>
      <w:r>
        <w:t> </w:t>
      </w:r>
      <w:r w:rsidRPr="001B7C50">
        <w:t>23.502</w:t>
      </w:r>
      <w:r>
        <w:t> </w:t>
      </w:r>
      <w:r w:rsidRPr="001B7C50">
        <w:t>[3].</w:t>
      </w:r>
    </w:p>
    <w:p w14:paraId="1625B7CE" w14:textId="7C6C35A9" w:rsidR="000F4BB4" w:rsidRDefault="007D6139" w:rsidP="007D6139">
      <w:pPr>
        <w:pStyle w:val="B1"/>
        <w:ind w:left="0" w:firstLine="0"/>
        <w:rPr>
          <w:lang w:eastAsia="zh-CN"/>
        </w:rPr>
      </w:pPr>
      <w:r>
        <w:t xml:space="preserve">To collect the data from the UPF as defined in clause 5.8.2.17, the related UPF is discovered and selected </w:t>
      </w:r>
      <w:r w:rsidR="000F4BB4">
        <w:rPr>
          <w:lang w:eastAsia="zh-CN"/>
        </w:rPr>
        <w:t xml:space="preserve">as following: </w:t>
      </w:r>
    </w:p>
    <w:p w14:paraId="400909A4" w14:textId="3B943C58" w:rsidR="000F4BB4" w:rsidRDefault="000F4BB4" w:rsidP="000F4BB4">
      <w:pPr>
        <w:pStyle w:val="B1"/>
        <w:rPr>
          <w:lang w:eastAsia="zh-CN"/>
        </w:rPr>
      </w:pPr>
      <w:r w:rsidRPr="00C46644">
        <w:rPr>
          <w:lang w:eastAsia="zh-CN"/>
        </w:rPr>
        <w:t>-</w:t>
      </w:r>
      <w:r w:rsidRPr="00C46644">
        <w:rPr>
          <w:lang w:eastAsia="zh-CN"/>
        </w:rPr>
        <w:tab/>
      </w:r>
      <w:r w:rsidR="00EF16AF">
        <w:rPr>
          <w:lang w:eastAsia="zh-CN"/>
        </w:rPr>
        <w:t xml:space="preserve">When the NF consumer </w:t>
      </w:r>
      <w:ins w:id="19" w:author="LTHBM0" w:date="2023-01-03T09:52:00Z">
        <w:r w:rsidR="00900B26">
          <w:rPr>
            <w:lang w:eastAsia="zh-CN"/>
          </w:rPr>
          <w:t xml:space="preserve">or SCP </w:t>
        </w:r>
      </w:ins>
      <w:del w:id="20" w:author="LTHBM0" w:date="2023-01-03T09:52:00Z">
        <w:r w:rsidR="00EF16AF" w:rsidDel="00900B26">
          <w:rPr>
            <w:lang w:eastAsia="zh-CN"/>
          </w:rPr>
          <w:delText xml:space="preserve">may </w:delText>
        </w:r>
      </w:del>
      <w:r w:rsidR="00EF16AF">
        <w:rPr>
          <w:lang w:eastAsia="zh-CN"/>
        </w:rPr>
        <w:t>directly subscribe</w:t>
      </w:r>
      <w:ins w:id="21" w:author="LTHBM0" w:date="2023-01-03T09:52:00Z">
        <w:r w:rsidR="00900B26">
          <w:rPr>
            <w:lang w:eastAsia="zh-CN"/>
          </w:rPr>
          <w:t>s</w:t>
        </w:r>
      </w:ins>
      <w:r w:rsidR="00EF16AF">
        <w:rPr>
          <w:lang w:eastAsia="zh-CN"/>
        </w:rPr>
        <w:t xml:space="preserve"> to the UPF, t</w:t>
      </w:r>
      <w:r w:rsidRPr="00C46644">
        <w:rPr>
          <w:lang w:eastAsia="zh-CN"/>
        </w:rPr>
        <w:t xml:space="preserve">he NF consumer </w:t>
      </w:r>
      <w:ins w:id="22" w:author="LTHBM0" w:date="2023-01-03T09:52:00Z">
        <w:r w:rsidR="00900B26">
          <w:rPr>
            <w:lang w:eastAsia="zh-CN"/>
          </w:rPr>
          <w:t xml:space="preserve">or SCP </w:t>
        </w:r>
      </w:ins>
      <w:r w:rsidRPr="00C46644">
        <w:rPr>
          <w:lang w:eastAsia="zh-CN"/>
        </w:rPr>
        <w:t>quer</w:t>
      </w:r>
      <w:r w:rsidR="008376FC">
        <w:rPr>
          <w:lang w:eastAsia="zh-CN"/>
        </w:rPr>
        <w:t>ies</w:t>
      </w:r>
      <w:r w:rsidRPr="00C46644">
        <w:rPr>
          <w:lang w:eastAsia="zh-CN"/>
        </w:rPr>
        <w:t xml:space="preserve"> the NRF</w:t>
      </w:r>
      <w:r>
        <w:rPr>
          <w:lang w:eastAsia="zh-CN"/>
        </w:rPr>
        <w:t xml:space="preserve"> including the related discovery parameter. T</w:t>
      </w:r>
      <w:r w:rsidRPr="00C46644">
        <w:rPr>
          <w:lang w:eastAsia="zh-CN"/>
        </w:rPr>
        <w:t>he NRF return</w:t>
      </w:r>
      <w:r w:rsidR="008376FC">
        <w:rPr>
          <w:lang w:eastAsia="zh-CN"/>
        </w:rPr>
        <w:t>s</w:t>
      </w:r>
      <w:r w:rsidRPr="00C46644">
        <w:rPr>
          <w:lang w:eastAsia="zh-CN"/>
        </w:rPr>
        <w:t xml:space="preserve"> the UPF</w:t>
      </w:r>
      <w:r w:rsidR="00EF16AF">
        <w:rPr>
          <w:lang w:eastAsia="zh-CN"/>
        </w:rPr>
        <w:t>(s)</w:t>
      </w:r>
      <w:r w:rsidRPr="006461C8">
        <w:rPr>
          <w:lang w:val="en-US" w:eastAsia="zh-CN"/>
        </w:rPr>
        <w:t xml:space="preserve"> </w:t>
      </w:r>
      <w:r>
        <w:rPr>
          <w:lang w:val="en-US" w:eastAsia="zh-CN"/>
        </w:rPr>
        <w:t>which meet</w:t>
      </w:r>
      <w:r w:rsidR="00EF16AF">
        <w:rPr>
          <w:lang w:val="en-US" w:eastAsia="zh-CN"/>
        </w:rPr>
        <w:t>(</w:t>
      </w:r>
      <w:r>
        <w:rPr>
          <w:lang w:val="en-US" w:eastAsia="zh-CN"/>
        </w:rPr>
        <w:t>s</w:t>
      </w:r>
      <w:r w:rsidR="00EF16AF">
        <w:rPr>
          <w:lang w:val="en-US" w:eastAsia="zh-CN"/>
        </w:rPr>
        <w:t>)</w:t>
      </w:r>
      <w:r>
        <w:rPr>
          <w:lang w:val="en-US" w:eastAsia="zh-CN"/>
        </w:rPr>
        <w:t xml:space="preserve"> the </w:t>
      </w:r>
      <w:r w:rsidR="00EF16AF">
        <w:rPr>
          <w:lang w:val="en-US" w:eastAsia="zh-CN"/>
        </w:rPr>
        <w:t>discovery</w:t>
      </w:r>
      <w:r>
        <w:rPr>
          <w:lang w:val="en-US" w:eastAsia="zh-CN"/>
        </w:rPr>
        <w:t xml:space="preserve"> request</w:t>
      </w:r>
      <w:r w:rsidRPr="00C46644">
        <w:rPr>
          <w:lang w:eastAsia="zh-CN"/>
        </w:rPr>
        <w:t xml:space="preserve">. </w:t>
      </w:r>
    </w:p>
    <w:p w14:paraId="791146E0" w14:textId="69A39A86" w:rsidR="00487604" w:rsidRDefault="000F4BB4" w:rsidP="000F4BB4">
      <w:pPr>
        <w:pStyle w:val="B1"/>
        <w:rPr>
          <w:ins w:id="23" w:author="LTHBM0" w:date="2022-12-08T19:00:00Z"/>
          <w:lang w:eastAsia="zh-CN"/>
        </w:rPr>
      </w:pPr>
      <w:r w:rsidRPr="00C46644">
        <w:rPr>
          <w:lang w:eastAsia="zh-CN"/>
        </w:rPr>
        <w:t>-</w:t>
      </w:r>
      <w:r w:rsidRPr="00C46644">
        <w:rPr>
          <w:lang w:eastAsia="zh-CN"/>
        </w:rPr>
        <w:tab/>
      </w:r>
      <w:r w:rsidR="00EF16AF">
        <w:rPr>
          <w:lang w:eastAsia="zh-CN"/>
        </w:rPr>
        <w:t xml:space="preserve">When the NF consumer </w:t>
      </w:r>
      <w:ins w:id="24" w:author="LTHBM0" w:date="2023-01-03T09:53:00Z">
        <w:r w:rsidR="00900B26">
          <w:rPr>
            <w:lang w:eastAsia="zh-CN"/>
          </w:rPr>
          <w:t xml:space="preserve">or SCP </w:t>
        </w:r>
      </w:ins>
      <w:r w:rsidR="00EF16AF">
        <w:rPr>
          <w:lang w:eastAsia="zh-CN"/>
        </w:rPr>
        <w:t xml:space="preserve">shall subscribe via the SMF, </w:t>
      </w:r>
      <w:r w:rsidR="00EF16AF">
        <w:t>t</w:t>
      </w:r>
      <w:r>
        <w:t xml:space="preserve">he </w:t>
      </w:r>
      <w:r w:rsidRPr="006461C8">
        <w:rPr>
          <w:lang w:eastAsia="zh-CN"/>
        </w:rPr>
        <w:t>NF consumer get</w:t>
      </w:r>
      <w:r>
        <w:rPr>
          <w:lang w:eastAsia="zh-CN"/>
        </w:rPr>
        <w:t>s</w:t>
      </w:r>
      <w:r w:rsidRPr="006461C8">
        <w:rPr>
          <w:lang w:eastAsia="zh-CN"/>
        </w:rPr>
        <w:t xml:space="preserve"> the serving SMF</w:t>
      </w:r>
      <w:r>
        <w:rPr>
          <w:lang w:eastAsia="zh-CN"/>
        </w:rPr>
        <w:t xml:space="preserve"> information </w:t>
      </w:r>
      <w:r w:rsidRPr="006461C8">
        <w:rPr>
          <w:lang w:eastAsia="zh-CN"/>
        </w:rPr>
        <w:t>from the UDM per SUPI</w:t>
      </w:r>
      <w:r>
        <w:rPr>
          <w:lang w:eastAsia="zh-CN"/>
        </w:rPr>
        <w:t xml:space="preserve">, </w:t>
      </w:r>
      <w:del w:id="25" w:author="LTHM4" w:date="2022-12-08T18:30:00Z">
        <w:r w:rsidRPr="006461C8" w:rsidDel="00F351EC">
          <w:rPr>
            <w:lang w:eastAsia="zh-CN"/>
          </w:rPr>
          <w:delText>or IP address</w:delText>
        </w:r>
      </w:del>
      <w:r w:rsidR="00623883">
        <w:rPr>
          <w:lang w:eastAsia="zh-CN"/>
        </w:rPr>
        <w:t>,</w:t>
      </w:r>
      <w:r w:rsidRPr="006461C8">
        <w:rPr>
          <w:lang w:eastAsia="zh-CN"/>
        </w:rPr>
        <w:t xml:space="preserve"> </w:t>
      </w:r>
      <w:r w:rsidR="00EF16AF">
        <w:rPr>
          <w:lang w:eastAsia="zh-CN"/>
        </w:rPr>
        <w:t>DNN</w:t>
      </w:r>
      <w:r w:rsidR="00623883" w:rsidRPr="00623883">
        <w:rPr>
          <w:lang w:eastAsia="zh-CN"/>
        </w:rPr>
        <w:t xml:space="preserve"> </w:t>
      </w:r>
      <w:r w:rsidR="00623883">
        <w:rPr>
          <w:lang w:eastAsia="zh-CN"/>
        </w:rPr>
        <w:t>and</w:t>
      </w:r>
      <w:r w:rsidR="00EF16AF">
        <w:rPr>
          <w:lang w:eastAsia="zh-CN"/>
        </w:rPr>
        <w:t xml:space="preserve"> S-NSSAI</w:t>
      </w:r>
      <w:r w:rsidRPr="006461C8">
        <w:rPr>
          <w:lang w:eastAsia="zh-CN"/>
        </w:rPr>
        <w:t xml:space="preserve">. </w:t>
      </w:r>
      <w:r>
        <w:rPr>
          <w:lang w:eastAsia="zh-CN"/>
        </w:rPr>
        <w:t xml:space="preserve">After that, the NF consumer </w:t>
      </w:r>
      <w:r w:rsidR="00EF16AF">
        <w:rPr>
          <w:lang w:eastAsia="zh-CN"/>
        </w:rPr>
        <w:t>sends a subscription to</w:t>
      </w:r>
      <w:r>
        <w:rPr>
          <w:lang w:eastAsia="zh-CN"/>
        </w:rPr>
        <w:t xml:space="preserve"> the indicated SMF and </w:t>
      </w:r>
      <w:r w:rsidR="00EF16AF">
        <w:rPr>
          <w:lang w:eastAsia="zh-CN"/>
        </w:rPr>
        <w:t xml:space="preserve">the SMF </w:t>
      </w:r>
      <w:r>
        <w:rPr>
          <w:lang w:eastAsia="zh-CN"/>
        </w:rPr>
        <w:t>identi</w:t>
      </w:r>
      <w:ins w:id="26" w:author="LTHBM0" w:date="2022-12-29T08:59:00Z">
        <w:r w:rsidR="007F4A7E">
          <w:rPr>
            <w:lang w:eastAsia="zh-CN"/>
          </w:rPr>
          <w:t>f</w:t>
        </w:r>
      </w:ins>
      <w:del w:id="27" w:author="LTHBM0" w:date="2022-12-29T08:59:00Z">
        <w:r w:rsidDel="007F4A7E">
          <w:rPr>
            <w:lang w:eastAsia="zh-CN"/>
          </w:rPr>
          <w:delText>t</w:delText>
        </w:r>
      </w:del>
      <w:r w:rsidR="00EF16AF">
        <w:rPr>
          <w:lang w:eastAsia="zh-CN"/>
        </w:rPr>
        <w:t>ies</w:t>
      </w:r>
      <w:r>
        <w:rPr>
          <w:lang w:eastAsia="zh-CN"/>
        </w:rPr>
        <w:t xml:space="preserve"> the related UPF</w:t>
      </w:r>
      <w:r w:rsidR="00EF16AF">
        <w:rPr>
          <w:lang w:eastAsia="zh-CN"/>
        </w:rPr>
        <w:t xml:space="preserve">(s) using the parameters of the subscription (e.g. target flow description, </w:t>
      </w:r>
      <w:proofErr w:type="spellStart"/>
      <w:r w:rsidR="00EF16AF">
        <w:rPr>
          <w:lang w:eastAsia="zh-CN"/>
        </w:rPr>
        <w:t>AoI</w:t>
      </w:r>
      <w:proofErr w:type="spellEnd"/>
      <w:r w:rsidR="00EF16AF">
        <w:rPr>
          <w:lang w:eastAsia="zh-CN"/>
        </w:rPr>
        <w:t>,</w:t>
      </w:r>
      <w:r w:rsidR="009F016D">
        <w:rPr>
          <w:lang w:eastAsia="zh-CN"/>
        </w:rPr>
        <w:t xml:space="preserve"> etc</w:t>
      </w:r>
      <w:r w:rsidR="00EF16AF">
        <w:rPr>
          <w:lang w:eastAsia="zh-CN"/>
        </w:rPr>
        <w:t xml:space="preserve">) and </w:t>
      </w:r>
      <w:r w:rsidR="00EF16AF">
        <w:t>transfers the related event subscription information to the identified UPF(s</w:t>
      </w:r>
      <w:r w:rsidR="00EF16AF" w:rsidRPr="00D771A8">
        <w:rPr>
          <w:highlight w:val="lightGray"/>
        </w:rPr>
        <w:t>)</w:t>
      </w:r>
      <w:r w:rsidRPr="00D771A8">
        <w:rPr>
          <w:highlight w:val="lightGray"/>
          <w:lang w:eastAsia="zh-CN"/>
        </w:rPr>
        <w:t>.</w:t>
      </w:r>
      <w:r w:rsidR="00F351EC" w:rsidRPr="00D771A8">
        <w:rPr>
          <w:highlight w:val="lightGray"/>
          <w:lang w:eastAsia="zh-CN"/>
        </w:rPr>
        <w:t xml:space="preserve"> </w:t>
      </w:r>
      <w:ins w:id="28" w:author="LTHBM0" w:date="2022-12-08T19:00:00Z">
        <w:r w:rsidR="00F730F0" w:rsidRPr="00D771A8">
          <w:rPr>
            <w:highlight w:val="lightGray"/>
            <w:lang w:eastAsia="zh-CN"/>
          </w:rPr>
          <w:t xml:space="preserve">If the </w:t>
        </w:r>
      </w:ins>
      <w:ins w:id="29" w:author="LTHBM0" w:date="2022-12-29T09:00:00Z">
        <w:r w:rsidR="007F4A7E" w:rsidRPr="00D771A8">
          <w:rPr>
            <w:highlight w:val="lightGray"/>
            <w:lang w:eastAsia="zh-CN"/>
          </w:rPr>
          <w:t xml:space="preserve">NF </w:t>
        </w:r>
      </w:ins>
      <w:ins w:id="30" w:author="LTHBM0" w:date="2022-12-08T19:00:00Z">
        <w:r w:rsidR="00F730F0" w:rsidRPr="00D771A8">
          <w:rPr>
            <w:highlight w:val="lightGray"/>
            <w:lang w:eastAsia="zh-CN"/>
          </w:rPr>
          <w:t>consumer does not know the SUPI but only the UE IP address, it may need to invoke the BSF to get the SUPI corresponding to the triplet (IP address, DNN and S-NSSAI).</w:t>
        </w:r>
      </w:ins>
    </w:p>
    <w:p w14:paraId="393D40AE" w14:textId="77777777" w:rsidR="00F730F0" w:rsidRDefault="00F730F0" w:rsidP="000F4BB4">
      <w:pPr>
        <w:pStyle w:val="B1"/>
        <w:rPr>
          <w:lang w:eastAsia="zh-CN"/>
        </w:rPr>
      </w:pPr>
    </w:p>
    <w:p w14:paraId="3D769686" w14:textId="5C4146A3" w:rsidR="00F730F0" w:rsidRPr="0042466D" w:rsidRDefault="00F730F0" w:rsidP="00F730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CBB51AA" w14:textId="7753C660" w:rsidR="00F730F0" w:rsidRDefault="00F730F0" w:rsidP="000F4BB4">
      <w:pPr>
        <w:pStyle w:val="B1"/>
        <w:rPr>
          <w:lang w:eastAsia="zh-CN"/>
        </w:rPr>
      </w:pPr>
    </w:p>
    <w:p w14:paraId="419F8E66" w14:textId="2DF28DE4" w:rsidR="007F4A7E" w:rsidRDefault="007F4A7E" w:rsidP="007F4A7E">
      <w:pPr>
        <w:pStyle w:val="Heading4"/>
      </w:pPr>
      <w:bookmarkStart w:id="31" w:name="_Toc122440359"/>
      <w:r>
        <w:t>5.8.2.17</w:t>
      </w:r>
      <w:r>
        <w:tab/>
        <w:t xml:space="preserve">Data exposure via </w:t>
      </w:r>
      <w:del w:id="32" w:author="LTHBM0" w:date="2023-01-03T09:48:00Z">
        <w:r w:rsidDel="00900B26">
          <w:delText xml:space="preserve">SBI </w:delText>
        </w:r>
      </w:del>
      <w:ins w:id="33" w:author="LTHBM0" w:date="2023-01-03T09:48:00Z">
        <w:r w:rsidR="00900B26">
          <w:t xml:space="preserve">Service Based </w:t>
        </w:r>
      </w:ins>
      <w:r>
        <w:t>interface</w:t>
      </w:r>
      <w:bookmarkEnd w:id="31"/>
    </w:p>
    <w:p w14:paraId="2126C615" w14:textId="77777777" w:rsidR="007F4A7E" w:rsidRDefault="007F4A7E" w:rsidP="007F4A7E">
      <w:r>
        <w:t>The UPF may expose information described in TS 23.502 </w:t>
      </w:r>
      <w:bookmarkStart w:id="34" w:name="MCCTEMPBM_00000012"/>
      <w:r>
        <w:t>[3]</w:t>
      </w:r>
      <w:bookmarkEnd w:id="34"/>
      <w:r>
        <w:t xml:space="preserve"> clause 5.2.26.2, via a service-based interface directly. The NF consumer, which may receive UPF event notifications, are AF/NEF, TSNAF/TSCTSF and NWDAF.</w:t>
      </w:r>
    </w:p>
    <w:p w14:paraId="6789E41A" w14:textId="716EA411" w:rsidR="007F4A7E" w:rsidRDefault="007F4A7E" w:rsidP="007F4A7E">
      <w:r>
        <w:t>When the UPF support</w:t>
      </w:r>
      <w:ins w:id="35" w:author="LTHBM0" w:date="2023-01-09T18:10:00Z">
        <w:r w:rsidR="00D771A8">
          <w:t>s</w:t>
        </w:r>
      </w:ins>
      <w:r>
        <w:t xml:space="preserve"> the data exposure via the SBI interface, it may register its NF profile to the NRF</w:t>
      </w:r>
      <w:ins w:id="36" w:author="LTHBM0" w:date="2023-01-03T09:49:00Z">
        <w:r w:rsidR="00900B26">
          <w:t xml:space="preserve"> including the UPF Event Exposure service</w:t>
        </w:r>
      </w:ins>
      <w:r>
        <w:t xml:space="preserve">. </w:t>
      </w:r>
      <w:bookmarkStart w:id="37" w:name="_Hlk123631792"/>
      <w:ins w:id="38" w:author="LTHBM0" w:date="2023-01-03T09:50:00Z">
        <w:r w:rsidR="00900B26">
          <w:t>For the UPF Event Exposure service</w:t>
        </w:r>
        <w:bookmarkEnd w:id="37"/>
        <w:r w:rsidR="00900B26">
          <w:t>, t</w:t>
        </w:r>
      </w:ins>
      <w:del w:id="39" w:author="LTHBM0" w:date="2023-01-03T09:50:00Z">
        <w:r w:rsidDel="00900B26">
          <w:delText>T</w:delText>
        </w:r>
      </w:del>
      <w:r>
        <w:t>he NF profile include</w:t>
      </w:r>
      <w:ins w:id="40" w:author="LTHBM0" w:date="2023-01-03T09:50:00Z">
        <w:r w:rsidR="00900B26">
          <w:t>s</w:t>
        </w:r>
      </w:ins>
      <w:r>
        <w:t xml:space="preserve"> the </w:t>
      </w:r>
      <w:del w:id="41" w:author="LTHBM0" w:date="2023-01-03T09:50:00Z">
        <w:r w:rsidDel="00900B26">
          <w:delText xml:space="preserve">supported event exposure service and </w:delText>
        </w:r>
      </w:del>
      <w:r>
        <w:t>related event ID(s).</w:t>
      </w:r>
    </w:p>
    <w:p w14:paraId="3000966F" w14:textId="77777777" w:rsidR="007F4A7E" w:rsidRDefault="007F4A7E" w:rsidP="007F4A7E">
      <w:r>
        <w:t>To get exposure data from UPF, NF consumer do the subscription to the UPF directly or indirectly via SMF. UPF selection is further described in clause 6.3.3.1.</w:t>
      </w:r>
    </w:p>
    <w:p w14:paraId="0FAAC7BF" w14:textId="77777777" w:rsidR="007F4A7E" w:rsidRDefault="007F4A7E" w:rsidP="007F4A7E">
      <w:r>
        <w:t>Only NWDAF can subscribe to the UPF event exposure service directly and only following case</w:t>
      </w:r>
      <w:ins w:id="42" w:author="LTHBM0" w:date="2022-12-08T19:00:00Z">
        <w:r>
          <w:t>s</w:t>
        </w:r>
      </w:ins>
      <w:r>
        <w:t xml:space="preserve">: </w:t>
      </w:r>
    </w:p>
    <w:p w14:paraId="25BDB0D2" w14:textId="77777777" w:rsidR="007F4A7E" w:rsidRDefault="007F4A7E" w:rsidP="007F4A7E">
      <w:pPr>
        <w:pStyle w:val="B1"/>
        <w:numPr>
          <w:ilvl w:val="0"/>
          <w:numId w:val="10"/>
        </w:numPr>
      </w:pPr>
      <w:r>
        <w:t>Data collected for UPF load analytics.</w:t>
      </w:r>
    </w:p>
    <w:p w14:paraId="7935383C" w14:textId="77777777" w:rsidR="007F4A7E" w:rsidRDefault="007F4A7E" w:rsidP="007F4A7E">
      <w:pPr>
        <w:pStyle w:val="B1"/>
        <w:numPr>
          <w:ilvl w:val="0"/>
          <w:numId w:val="10"/>
        </w:numPr>
      </w:pPr>
      <w:r w:rsidRPr="00385CB2">
        <w:t xml:space="preserve">Data collected for </w:t>
      </w:r>
      <w:r>
        <w:t xml:space="preserve">analytics targeting "any UE", but not related with an </w:t>
      </w:r>
      <w:proofErr w:type="spellStart"/>
      <w:r>
        <w:t>AoI</w:t>
      </w:r>
      <w:proofErr w:type="spellEnd"/>
      <w:r>
        <w:t xml:space="preserve"> or with a specific data flow</w:t>
      </w:r>
      <w:ins w:id="43" w:author="LTHBM0" w:date="2022-12-08T18:57:00Z">
        <w:r w:rsidRPr="00F730F0">
          <w:t xml:space="preserve"> </w:t>
        </w:r>
        <w:r w:rsidRPr="0088471D">
          <w:t>or BSSID/SSID</w:t>
        </w:r>
        <w:r>
          <w:t xml:space="preserve"> or application</w:t>
        </w:r>
      </w:ins>
      <w:r>
        <w:t>.</w:t>
      </w:r>
    </w:p>
    <w:p w14:paraId="081241CC" w14:textId="09BB4EBC" w:rsidR="007F4A7E" w:rsidRDefault="007F4A7E" w:rsidP="007F4A7E">
      <w:r>
        <w:t>To minimize the impact of event notification to UPF data processing,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When the related event is detected, the Reporting window defines the last reporting valid time. Per Reporting suggestion information UPF can concatenate several notification messages to the same notification endpoint in one notification message.</w:t>
      </w:r>
    </w:p>
    <w:p w14:paraId="63EE46A9" w14:textId="77777777" w:rsidR="00F730F0" w:rsidRPr="001B7C50" w:rsidRDefault="00F730F0" w:rsidP="000F4BB4">
      <w:pPr>
        <w:pStyle w:val="B1"/>
      </w:pPr>
    </w:p>
    <w:bookmarkEnd w:id="18"/>
    <w:p w14:paraId="54A8A6D7" w14:textId="799ED644"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98467" w14:textId="77777777" w:rsidR="001E6C6B" w:rsidRDefault="001E6C6B">
      <w:r>
        <w:separator/>
      </w:r>
    </w:p>
  </w:endnote>
  <w:endnote w:type="continuationSeparator" w:id="0">
    <w:p w14:paraId="0EA08CB1" w14:textId="77777777" w:rsidR="001E6C6B" w:rsidRDefault="001E6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29FD7" w14:textId="77777777" w:rsidR="001E6C6B" w:rsidRDefault="001E6C6B">
      <w:r>
        <w:separator/>
      </w:r>
    </w:p>
  </w:footnote>
  <w:footnote w:type="continuationSeparator" w:id="0">
    <w:p w14:paraId="5F4560F9" w14:textId="77777777" w:rsidR="001E6C6B" w:rsidRDefault="001E6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1065" w:rsidRDefault="009C10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1065" w:rsidRDefault="009C10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1065" w:rsidRDefault="009C1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5"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3"/>
  </w:num>
  <w:num w:numId="3">
    <w:abstractNumId w:val="5"/>
  </w:num>
  <w:num w:numId="4">
    <w:abstractNumId w:val="2"/>
  </w:num>
  <w:num w:numId="5">
    <w:abstractNumId w:val="0"/>
  </w:num>
  <w:num w:numId="6">
    <w:abstractNumId w:val="1"/>
  </w:num>
  <w:num w:numId="7">
    <w:abstractNumId w:val="8"/>
  </w:num>
  <w:num w:numId="8">
    <w:abstractNumId w:val="6"/>
  </w:num>
  <w:num w:numId="9">
    <w:abstractNumId w:val="4"/>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M4">
    <w15:presenceInfo w15:providerId="None" w15:userId="LTH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08"/>
    <w:rsid w:val="00001B3C"/>
    <w:rsid w:val="00012AD2"/>
    <w:rsid w:val="00015DBF"/>
    <w:rsid w:val="00022E4A"/>
    <w:rsid w:val="00031C89"/>
    <w:rsid w:val="000446E2"/>
    <w:rsid w:val="0005197F"/>
    <w:rsid w:val="00063415"/>
    <w:rsid w:val="0007110C"/>
    <w:rsid w:val="00072451"/>
    <w:rsid w:val="00074844"/>
    <w:rsid w:val="00077B5E"/>
    <w:rsid w:val="00090D7E"/>
    <w:rsid w:val="00096D8E"/>
    <w:rsid w:val="000A44D1"/>
    <w:rsid w:val="000A6394"/>
    <w:rsid w:val="000A714F"/>
    <w:rsid w:val="000B715D"/>
    <w:rsid w:val="000B7FED"/>
    <w:rsid w:val="000C038A"/>
    <w:rsid w:val="000C48A3"/>
    <w:rsid w:val="000C6598"/>
    <w:rsid w:val="000D0425"/>
    <w:rsid w:val="000D21A7"/>
    <w:rsid w:val="000D44B3"/>
    <w:rsid w:val="000D7718"/>
    <w:rsid w:val="000E23FE"/>
    <w:rsid w:val="000F4BB4"/>
    <w:rsid w:val="000F61EE"/>
    <w:rsid w:val="000F67FB"/>
    <w:rsid w:val="00104C6A"/>
    <w:rsid w:val="00110EBE"/>
    <w:rsid w:val="00113395"/>
    <w:rsid w:val="00115719"/>
    <w:rsid w:val="00115C1C"/>
    <w:rsid w:val="00116DC1"/>
    <w:rsid w:val="00132C27"/>
    <w:rsid w:val="001347B8"/>
    <w:rsid w:val="001354FB"/>
    <w:rsid w:val="001455E3"/>
    <w:rsid w:val="00145D43"/>
    <w:rsid w:val="001507FA"/>
    <w:rsid w:val="00160579"/>
    <w:rsid w:val="00160DA6"/>
    <w:rsid w:val="001701D4"/>
    <w:rsid w:val="00170B2C"/>
    <w:rsid w:val="0017788F"/>
    <w:rsid w:val="00183DBA"/>
    <w:rsid w:val="00186DBF"/>
    <w:rsid w:val="001909AA"/>
    <w:rsid w:val="00192C46"/>
    <w:rsid w:val="00195CE1"/>
    <w:rsid w:val="001970C5"/>
    <w:rsid w:val="001A08B3"/>
    <w:rsid w:val="001A7B60"/>
    <w:rsid w:val="001B52F0"/>
    <w:rsid w:val="001B7A65"/>
    <w:rsid w:val="001C48C9"/>
    <w:rsid w:val="001C5573"/>
    <w:rsid w:val="001D4896"/>
    <w:rsid w:val="001E41F3"/>
    <w:rsid w:val="001E6C6B"/>
    <w:rsid w:val="001E7608"/>
    <w:rsid w:val="001E7684"/>
    <w:rsid w:val="001F0F8A"/>
    <w:rsid w:val="00206FEC"/>
    <w:rsid w:val="00207180"/>
    <w:rsid w:val="0021494F"/>
    <w:rsid w:val="00217A2E"/>
    <w:rsid w:val="00224B64"/>
    <w:rsid w:val="00226C11"/>
    <w:rsid w:val="0023325F"/>
    <w:rsid w:val="0024322C"/>
    <w:rsid w:val="002516EA"/>
    <w:rsid w:val="0026004D"/>
    <w:rsid w:val="002640DD"/>
    <w:rsid w:val="00264446"/>
    <w:rsid w:val="00264467"/>
    <w:rsid w:val="002721B1"/>
    <w:rsid w:val="00275D12"/>
    <w:rsid w:val="0027617E"/>
    <w:rsid w:val="00277C42"/>
    <w:rsid w:val="0028303C"/>
    <w:rsid w:val="00284FEB"/>
    <w:rsid w:val="002853ED"/>
    <w:rsid w:val="002860C4"/>
    <w:rsid w:val="00293AE7"/>
    <w:rsid w:val="002B2C26"/>
    <w:rsid w:val="002B351D"/>
    <w:rsid w:val="002B5741"/>
    <w:rsid w:val="002C746D"/>
    <w:rsid w:val="002D0FCF"/>
    <w:rsid w:val="002E21EC"/>
    <w:rsid w:val="002E2250"/>
    <w:rsid w:val="002E472E"/>
    <w:rsid w:val="002F36A8"/>
    <w:rsid w:val="002F4CFA"/>
    <w:rsid w:val="002F70BE"/>
    <w:rsid w:val="00305409"/>
    <w:rsid w:val="00305760"/>
    <w:rsid w:val="00344397"/>
    <w:rsid w:val="003544C6"/>
    <w:rsid w:val="00354545"/>
    <w:rsid w:val="00355519"/>
    <w:rsid w:val="0036004A"/>
    <w:rsid w:val="003609EF"/>
    <w:rsid w:val="003612C1"/>
    <w:rsid w:val="0036231A"/>
    <w:rsid w:val="00363800"/>
    <w:rsid w:val="00365164"/>
    <w:rsid w:val="00365334"/>
    <w:rsid w:val="00366D4E"/>
    <w:rsid w:val="00367003"/>
    <w:rsid w:val="003674DF"/>
    <w:rsid w:val="00374DD4"/>
    <w:rsid w:val="00375C26"/>
    <w:rsid w:val="00385AAE"/>
    <w:rsid w:val="00385CB2"/>
    <w:rsid w:val="003A1F80"/>
    <w:rsid w:val="003B433C"/>
    <w:rsid w:val="003B70F6"/>
    <w:rsid w:val="003C088B"/>
    <w:rsid w:val="003C17D1"/>
    <w:rsid w:val="003C6B8E"/>
    <w:rsid w:val="003C7A38"/>
    <w:rsid w:val="003E04B8"/>
    <w:rsid w:val="003E1A36"/>
    <w:rsid w:val="003F3F82"/>
    <w:rsid w:val="003F6077"/>
    <w:rsid w:val="004030C9"/>
    <w:rsid w:val="00410359"/>
    <w:rsid w:val="00410371"/>
    <w:rsid w:val="00415617"/>
    <w:rsid w:val="004242F1"/>
    <w:rsid w:val="004244B4"/>
    <w:rsid w:val="00426125"/>
    <w:rsid w:val="0043311C"/>
    <w:rsid w:val="00450D28"/>
    <w:rsid w:val="00451C0F"/>
    <w:rsid w:val="00457FD3"/>
    <w:rsid w:val="004679D8"/>
    <w:rsid w:val="00467E76"/>
    <w:rsid w:val="00471303"/>
    <w:rsid w:val="00472785"/>
    <w:rsid w:val="0047443F"/>
    <w:rsid w:val="00474A6C"/>
    <w:rsid w:val="00487604"/>
    <w:rsid w:val="00493EEF"/>
    <w:rsid w:val="004A4FD7"/>
    <w:rsid w:val="004A6D56"/>
    <w:rsid w:val="004B3AE6"/>
    <w:rsid w:val="004B75B7"/>
    <w:rsid w:val="004C7C9D"/>
    <w:rsid w:val="004D15EA"/>
    <w:rsid w:val="004D3ADF"/>
    <w:rsid w:val="004D4765"/>
    <w:rsid w:val="004D5ED6"/>
    <w:rsid w:val="004E595C"/>
    <w:rsid w:val="005033CC"/>
    <w:rsid w:val="00505855"/>
    <w:rsid w:val="0051580D"/>
    <w:rsid w:val="00547111"/>
    <w:rsid w:val="005521D2"/>
    <w:rsid w:val="005533A7"/>
    <w:rsid w:val="00560B93"/>
    <w:rsid w:val="00592D74"/>
    <w:rsid w:val="005A3087"/>
    <w:rsid w:val="005A4F08"/>
    <w:rsid w:val="005B3346"/>
    <w:rsid w:val="005B53D6"/>
    <w:rsid w:val="005B7AAA"/>
    <w:rsid w:val="005C3E58"/>
    <w:rsid w:val="005D3E13"/>
    <w:rsid w:val="005E2C44"/>
    <w:rsid w:val="005E56E0"/>
    <w:rsid w:val="005E7090"/>
    <w:rsid w:val="005F0055"/>
    <w:rsid w:val="005F3462"/>
    <w:rsid w:val="0060009B"/>
    <w:rsid w:val="006038CD"/>
    <w:rsid w:val="0060510B"/>
    <w:rsid w:val="00621188"/>
    <w:rsid w:val="00623883"/>
    <w:rsid w:val="00624A0B"/>
    <w:rsid w:val="006257ED"/>
    <w:rsid w:val="00627461"/>
    <w:rsid w:val="00630252"/>
    <w:rsid w:val="0063263C"/>
    <w:rsid w:val="00635541"/>
    <w:rsid w:val="00644700"/>
    <w:rsid w:val="00663280"/>
    <w:rsid w:val="00665C47"/>
    <w:rsid w:val="00666A93"/>
    <w:rsid w:val="00667391"/>
    <w:rsid w:val="00674281"/>
    <w:rsid w:val="0067649A"/>
    <w:rsid w:val="00683103"/>
    <w:rsid w:val="0068315F"/>
    <w:rsid w:val="00683AE1"/>
    <w:rsid w:val="00690FBD"/>
    <w:rsid w:val="00695808"/>
    <w:rsid w:val="006A3502"/>
    <w:rsid w:val="006A3A85"/>
    <w:rsid w:val="006B46FB"/>
    <w:rsid w:val="006C7CEB"/>
    <w:rsid w:val="006D1DC9"/>
    <w:rsid w:val="006E21FB"/>
    <w:rsid w:val="006E227C"/>
    <w:rsid w:val="006E5F01"/>
    <w:rsid w:val="006F240C"/>
    <w:rsid w:val="00711835"/>
    <w:rsid w:val="0071395E"/>
    <w:rsid w:val="007164F0"/>
    <w:rsid w:val="007176FF"/>
    <w:rsid w:val="00751A8C"/>
    <w:rsid w:val="00752DDD"/>
    <w:rsid w:val="00752F6F"/>
    <w:rsid w:val="00754479"/>
    <w:rsid w:val="00784118"/>
    <w:rsid w:val="007849C4"/>
    <w:rsid w:val="007860B0"/>
    <w:rsid w:val="00792342"/>
    <w:rsid w:val="007977A8"/>
    <w:rsid w:val="007A5D61"/>
    <w:rsid w:val="007B07EA"/>
    <w:rsid w:val="007B512A"/>
    <w:rsid w:val="007B6DA8"/>
    <w:rsid w:val="007C2097"/>
    <w:rsid w:val="007C6107"/>
    <w:rsid w:val="007C67D6"/>
    <w:rsid w:val="007C6ECC"/>
    <w:rsid w:val="007D1B1F"/>
    <w:rsid w:val="007D2D19"/>
    <w:rsid w:val="007D6139"/>
    <w:rsid w:val="007D641F"/>
    <w:rsid w:val="007D6A07"/>
    <w:rsid w:val="007E27BB"/>
    <w:rsid w:val="007E2A5F"/>
    <w:rsid w:val="007E47B9"/>
    <w:rsid w:val="007E783A"/>
    <w:rsid w:val="007F4A7E"/>
    <w:rsid w:val="007F7259"/>
    <w:rsid w:val="0080318E"/>
    <w:rsid w:val="008040A8"/>
    <w:rsid w:val="008060A2"/>
    <w:rsid w:val="00812961"/>
    <w:rsid w:val="00821B34"/>
    <w:rsid w:val="008233D4"/>
    <w:rsid w:val="008279FA"/>
    <w:rsid w:val="008322D8"/>
    <w:rsid w:val="00836A97"/>
    <w:rsid w:val="008376FC"/>
    <w:rsid w:val="00840C59"/>
    <w:rsid w:val="00841CB0"/>
    <w:rsid w:val="0084211A"/>
    <w:rsid w:val="0085018B"/>
    <w:rsid w:val="00855299"/>
    <w:rsid w:val="0085637B"/>
    <w:rsid w:val="008626E7"/>
    <w:rsid w:val="00863735"/>
    <w:rsid w:val="00867750"/>
    <w:rsid w:val="00870EE7"/>
    <w:rsid w:val="00872C51"/>
    <w:rsid w:val="00883256"/>
    <w:rsid w:val="008863B9"/>
    <w:rsid w:val="00893F94"/>
    <w:rsid w:val="008A2105"/>
    <w:rsid w:val="008A45A6"/>
    <w:rsid w:val="008B2B50"/>
    <w:rsid w:val="008B3699"/>
    <w:rsid w:val="008D6E3D"/>
    <w:rsid w:val="008E6A3C"/>
    <w:rsid w:val="008F3789"/>
    <w:rsid w:val="008F686C"/>
    <w:rsid w:val="008F68EB"/>
    <w:rsid w:val="00900B26"/>
    <w:rsid w:val="00904BAB"/>
    <w:rsid w:val="00912DE2"/>
    <w:rsid w:val="009148DE"/>
    <w:rsid w:val="009172EA"/>
    <w:rsid w:val="00927756"/>
    <w:rsid w:val="00930117"/>
    <w:rsid w:val="00941E30"/>
    <w:rsid w:val="009443BE"/>
    <w:rsid w:val="009464D2"/>
    <w:rsid w:val="00950ADE"/>
    <w:rsid w:val="009534CF"/>
    <w:rsid w:val="00953FB6"/>
    <w:rsid w:val="00961BFE"/>
    <w:rsid w:val="00966944"/>
    <w:rsid w:val="0096796A"/>
    <w:rsid w:val="00970DFB"/>
    <w:rsid w:val="009770C0"/>
    <w:rsid w:val="009777D9"/>
    <w:rsid w:val="00982FBC"/>
    <w:rsid w:val="009863CC"/>
    <w:rsid w:val="0098672D"/>
    <w:rsid w:val="0099150D"/>
    <w:rsid w:val="00991B88"/>
    <w:rsid w:val="009966F7"/>
    <w:rsid w:val="00997E83"/>
    <w:rsid w:val="009A08D0"/>
    <w:rsid w:val="009A5753"/>
    <w:rsid w:val="009A579D"/>
    <w:rsid w:val="009C1065"/>
    <w:rsid w:val="009E2971"/>
    <w:rsid w:val="009E3297"/>
    <w:rsid w:val="009E58BF"/>
    <w:rsid w:val="009E7EAE"/>
    <w:rsid w:val="009F016D"/>
    <w:rsid w:val="009F734F"/>
    <w:rsid w:val="00A0096F"/>
    <w:rsid w:val="00A02779"/>
    <w:rsid w:val="00A05475"/>
    <w:rsid w:val="00A12B91"/>
    <w:rsid w:val="00A1690A"/>
    <w:rsid w:val="00A246B6"/>
    <w:rsid w:val="00A3353A"/>
    <w:rsid w:val="00A434DD"/>
    <w:rsid w:val="00A452BB"/>
    <w:rsid w:val="00A47E70"/>
    <w:rsid w:val="00A506F5"/>
    <w:rsid w:val="00A50CF0"/>
    <w:rsid w:val="00A55095"/>
    <w:rsid w:val="00A5700D"/>
    <w:rsid w:val="00A639EC"/>
    <w:rsid w:val="00A63B75"/>
    <w:rsid w:val="00A6712A"/>
    <w:rsid w:val="00A7671C"/>
    <w:rsid w:val="00A76DBE"/>
    <w:rsid w:val="00A8119F"/>
    <w:rsid w:val="00A84D12"/>
    <w:rsid w:val="00A86538"/>
    <w:rsid w:val="00AA09E3"/>
    <w:rsid w:val="00AA2CBC"/>
    <w:rsid w:val="00AA2DEF"/>
    <w:rsid w:val="00AA3CD9"/>
    <w:rsid w:val="00AA71B7"/>
    <w:rsid w:val="00AC39D5"/>
    <w:rsid w:val="00AC5820"/>
    <w:rsid w:val="00AD1CD8"/>
    <w:rsid w:val="00AD63DE"/>
    <w:rsid w:val="00AE0F6D"/>
    <w:rsid w:val="00AF5701"/>
    <w:rsid w:val="00B06AA9"/>
    <w:rsid w:val="00B22634"/>
    <w:rsid w:val="00B24D0A"/>
    <w:rsid w:val="00B258BB"/>
    <w:rsid w:val="00B34E90"/>
    <w:rsid w:val="00B35C94"/>
    <w:rsid w:val="00B371CB"/>
    <w:rsid w:val="00B50FAC"/>
    <w:rsid w:val="00B51DD4"/>
    <w:rsid w:val="00B61468"/>
    <w:rsid w:val="00B617EC"/>
    <w:rsid w:val="00B67B97"/>
    <w:rsid w:val="00B74BB4"/>
    <w:rsid w:val="00B7620D"/>
    <w:rsid w:val="00B833B5"/>
    <w:rsid w:val="00B869BC"/>
    <w:rsid w:val="00B9085E"/>
    <w:rsid w:val="00B9116B"/>
    <w:rsid w:val="00B968C8"/>
    <w:rsid w:val="00BA028B"/>
    <w:rsid w:val="00BA0CA0"/>
    <w:rsid w:val="00BA1277"/>
    <w:rsid w:val="00BA3EC5"/>
    <w:rsid w:val="00BA51D9"/>
    <w:rsid w:val="00BA5BE9"/>
    <w:rsid w:val="00BB2736"/>
    <w:rsid w:val="00BB5DFC"/>
    <w:rsid w:val="00BC004C"/>
    <w:rsid w:val="00BC046D"/>
    <w:rsid w:val="00BD05DC"/>
    <w:rsid w:val="00BD279D"/>
    <w:rsid w:val="00BD5161"/>
    <w:rsid w:val="00BD5DEB"/>
    <w:rsid w:val="00BD6BB8"/>
    <w:rsid w:val="00BD7125"/>
    <w:rsid w:val="00BE40E0"/>
    <w:rsid w:val="00C04BF7"/>
    <w:rsid w:val="00C04E75"/>
    <w:rsid w:val="00C3068A"/>
    <w:rsid w:val="00C31671"/>
    <w:rsid w:val="00C324D0"/>
    <w:rsid w:val="00C358C9"/>
    <w:rsid w:val="00C50E6A"/>
    <w:rsid w:val="00C533DA"/>
    <w:rsid w:val="00C545D2"/>
    <w:rsid w:val="00C56711"/>
    <w:rsid w:val="00C6066F"/>
    <w:rsid w:val="00C62418"/>
    <w:rsid w:val="00C66BA2"/>
    <w:rsid w:val="00C8335A"/>
    <w:rsid w:val="00C87D5C"/>
    <w:rsid w:val="00C90A2E"/>
    <w:rsid w:val="00C937D3"/>
    <w:rsid w:val="00C95985"/>
    <w:rsid w:val="00CA5EE4"/>
    <w:rsid w:val="00CB0636"/>
    <w:rsid w:val="00CB0977"/>
    <w:rsid w:val="00CB6819"/>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3FF1"/>
    <w:rsid w:val="00D24991"/>
    <w:rsid w:val="00D40518"/>
    <w:rsid w:val="00D43B4F"/>
    <w:rsid w:val="00D44BDD"/>
    <w:rsid w:val="00D50255"/>
    <w:rsid w:val="00D5218C"/>
    <w:rsid w:val="00D63136"/>
    <w:rsid w:val="00D66520"/>
    <w:rsid w:val="00D74642"/>
    <w:rsid w:val="00D76C49"/>
    <w:rsid w:val="00D771A8"/>
    <w:rsid w:val="00D81307"/>
    <w:rsid w:val="00D815A8"/>
    <w:rsid w:val="00D82ED1"/>
    <w:rsid w:val="00D877F2"/>
    <w:rsid w:val="00D91937"/>
    <w:rsid w:val="00DA030A"/>
    <w:rsid w:val="00DA7599"/>
    <w:rsid w:val="00DB7520"/>
    <w:rsid w:val="00DC25C7"/>
    <w:rsid w:val="00DD1DE6"/>
    <w:rsid w:val="00DD4CDB"/>
    <w:rsid w:val="00DE34CF"/>
    <w:rsid w:val="00DE7045"/>
    <w:rsid w:val="00DF389D"/>
    <w:rsid w:val="00E016A6"/>
    <w:rsid w:val="00E03915"/>
    <w:rsid w:val="00E13F3D"/>
    <w:rsid w:val="00E159D5"/>
    <w:rsid w:val="00E210C9"/>
    <w:rsid w:val="00E23AAF"/>
    <w:rsid w:val="00E24592"/>
    <w:rsid w:val="00E27CF9"/>
    <w:rsid w:val="00E34898"/>
    <w:rsid w:val="00E36CF6"/>
    <w:rsid w:val="00E4322B"/>
    <w:rsid w:val="00E43DE6"/>
    <w:rsid w:val="00E4412A"/>
    <w:rsid w:val="00E51F8A"/>
    <w:rsid w:val="00E611B2"/>
    <w:rsid w:val="00E754FC"/>
    <w:rsid w:val="00E82BF7"/>
    <w:rsid w:val="00E8446F"/>
    <w:rsid w:val="00E87DC9"/>
    <w:rsid w:val="00E91463"/>
    <w:rsid w:val="00E94646"/>
    <w:rsid w:val="00EA2B33"/>
    <w:rsid w:val="00EB09B7"/>
    <w:rsid w:val="00EC16C0"/>
    <w:rsid w:val="00EC6D10"/>
    <w:rsid w:val="00ED1500"/>
    <w:rsid w:val="00EE6085"/>
    <w:rsid w:val="00EE7D7C"/>
    <w:rsid w:val="00EF16AF"/>
    <w:rsid w:val="00EF49BF"/>
    <w:rsid w:val="00EF6391"/>
    <w:rsid w:val="00F25D98"/>
    <w:rsid w:val="00F300FB"/>
    <w:rsid w:val="00F32566"/>
    <w:rsid w:val="00F32D1B"/>
    <w:rsid w:val="00F351EC"/>
    <w:rsid w:val="00F35CAC"/>
    <w:rsid w:val="00F36329"/>
    <w:rsid w:val="00F43E7A"/>
    <w:rsid w:val="00F61F9C"/>
    <w:rsid w:val="00F65162"/>
    <w:rsid w:val="00F720A9"/>
    <w:rsid w:val="00F730F0"/>
    <w:rsid w:val="00F74F09"/>
    <w:rsid w:val="00F76BBB"/>
    <w:rsid w:val="00F779C9"/>
    <w:rsid w:val="00F82A6C"/>
    <w:rsid w:val="00F83C21"/>
    <w:rsid w:val="00F83FD5"/>
    <w:rsid w:val="00F86237"/>
    <w:rsid w:val="00F87350"/>
    <w:rsid w:val="00F9422D"/>
    <w:rsid w:val="00F97009"/>
    <w:rsid w:val="00FB6386"/>
    <w:rsid w:val="00FB7621"/>
    <w:rsid w:val="00FC66DA"/>
    <w:rsid w:val="00FD168E"/>
    <w:rsid w:val="00FD5BE3"/>
    <w:rsid w:val="00FE1055"/>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character" w:customStyle="1" w:styleId="CRCoverPageZchn">
    <w:name w:val="CR Cover Page Zchn"/>
    <w:link w:val="CRCoverPage"/>
    <w:qFormat/>
    <w:rsid w:val="00F351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2862F-22DB-457A-A811-912B6D1C9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921</Words>
  <Characters>5256</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January 16th – 20th, 2023; Elbonia               	  			  			       		 (revision </vt:lpstr>
      <vt:lpstr>* * * * First change * * * *</vt:lpstr>
      <vt:lpstr>        6.3.3	User Plane Function Selection</vt:lpstr>
      <vt:lpstr>* * * * next change * * * *</vt:lpstr>
      <vt:lpstr>* * * * End of change * * * *</vt:lpstr>
    </vt:vector>
  </TitlesOfParts>
  <Company/>
  <LinksUpToDate>false</LinksUpToDate>
  <CharactersWithSpaces>6165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LTHM0</dc:creator>
  <cp:keywords/>
  <cp:lastModifiedBy>LTHBM0</cp:lastModifiedBy>
  <cp:revision>20</cp:revision>
  <dcterms:created xsi:type="dcterms:W3CDTF">2022-10-11T04:18:00Z</dcterms:created>
  <dcterms:modified xsi:type="dcterms:W3CDTF">2023-01-09T17:10:00Z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(3)S/fVWzgQuZ14v8v1cin9fP8hmVeC0yK0Oj1V8MR9fIaOSiniteKIjiC/YaBBvEjI+yYedPqE
GIrD+2YXmnI0vcNxQvrR8avkShrhDE9KAFegVHtd5SNzUS+OP4WQrVYA37Nhfmka3KqhMyxX
n1VGNbvS80wX6sHWHyVeM5LnFssTn0gaekMWRfo19vSFRMA52evCU0C16Ai64JEso1/8+qRW
dhFYVeZ8jXPjG/4xyL</vt:lpwstr>
  </property>
  <property fmtid="{D5CDD505-2E9C-101B-9397-08002B2CF9AE}" pid="3" name="_2015_ms_pID_7253431">
    <vt:lpwstr>+tvBNeJGkCMeBULkT4uCWW6IXAqjKZdMiCiQXJmwDsHyqvrRzfEM4v
Ob17Gh+uykSDHTnea6oVv5u8BVpOquP4qxLKvznpX1iKgRQm/qJ+13dk7M5omrsRq+kN8ksJ
tS3XAVk30N4HevaJmtSZ+isO/6BvZZCDO3hMa8ebd/6lRjgbKuqbe96R1HOXO5j+NBNvhO1X
JfMrAfdnJlPBXCORMMWMfai2jxQVerGDfDJZ</vt:lpwstr>
  </property>
  <property fmtid="{D5CDD505-2E9C-101B-9397-08002B2CF9AE}" pid="4" name="_2015_ms_pID_7253432">
    <vt:lpwstr>Mq/aT3lYa4A6/wXOE85tst8=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1665890761</vt:lpwstr>
  </property>
</Properties>
</file>